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2D6B75BB"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F262AE">
        <w:rPr>
          <w:b/>
          <w:i/>
          <w:noProof/>
          <w:sz w:val="28"/>
        </w:rPr>
        <w:t>0451</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0A627" w:rsidR="001E41F3" w:rsidRPr="00410371" w:rsidRDefault="005770B0" w:rsidP="00E13F3D">
            <w:pPr>
              <w:pStyle w:val="CRCoverPage"/>
              <w:spacing w:after="0"/>
              <w:jc w:val="right"/>
              <w:rPr>
                <w:b/>
                <w:noProof/>
                <w:sz w:val="28"/>
              </w:rPr>
            </w:pPr>
            <w:r>
              <w:fldChar w:fldCharType="begin"/>
            </w:r>
            <w:r>
              <w:instrText xml:space="preserve"> DOCPROPERTY  Spec#  \* MERGEFORMAT </w:instrText>
            </w:r>
            <w:r>
              <w:fldChar w:fldCharType="separate"/>
            </w:r>
            <w:r w:rsidR="00C21086">
              <w:rPr>
                <w:b/>
                <w:noProof/>
                <w:sz w:val="28"/>
              </w:rPr>
              <w:t>33.434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8BFCD" w:rsidR="001E41F3" w:rsidRPr="00410371" w:rsidRDefault="005770B0" w:rsidP="00F262AE">
            <w:pPr>
              <w:pStyle w:val="CRCoverPage"/>
              <w:spacing w:after="0"/>
              <w:rPr>
                <w:noProof/>
              </w:rPr>
            </w:pPr>
            <w:r>
              <w:fldChar w:fldCharType="begin"/>
            </w:r>
            <w:r>
              <w:instrText xml:space="preserve"> DOCPROPERTY  Cr#  \* MERGEFORMAT </w:instrText>
            </w:r>
            <w:r>
              <w:fldChar w:fldCharType="separate"/>
            </w:r>
            <w:bookmarkStart w:id="0" w:name="_GoBack"/>
            <w:bookmarkEnd w:id="0"/>
            <w:r w:rsidR="00F262A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0C337" w:rsidR="001E41F3" w:rsidRPr="00410371" w:rsidRDefault="005770B0" w:rsidP="00E13F3D">
            <w:pPr>
              <w:pStyle w:val="CRCoverPage"/>
              <w:spacing w:after="0"/>
              <w:jc w:val="center"/>
              <w:rPr>
                <w:b/>
                <w:noProof/>
              </w:rPr>
            </w:pPr>
            <w:r>
              <w:fldChar w:fldCharType="begin"/>
            </w:r>
            <w:r>
              <w:instrText xml:space="preserve"> DOCPROPERTY  Revision  \* MERGEFORMAT </w:instrText>
            </w:r>
            <w:r>
              <w:fldChar w:fldCharType="separate"/>
            </w:r>
            <w:r w:rsidR="00C210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20A92" w:rsidR="001E41F3" w:rsidRPr="00410371" w:rsidRDefault="005770B0">
            <w:pPr>
              <w:pStyle w:val="CRCoverPage"/>
              <w:spacing w:after="0"/>
              <w:jc w:val="center"/>
              <w:rPr>
                <w:noProof/>
                <w:sz w:val="28"/>
              </w:rPr>
            </w:pPr>
            <w:r>
              <w:fldChar w:fldCharType="begin"/>
            </w:r>
            <w:r>
              <w:instrText xml:space="preserve"> DOCPROPERTY  Version  \* MERGEFORMAT </w:instrText>
            </w:r>
            <w:r>
              <w:fldChar w:fldCharType="separate"/>
            </w:r>
            <w:r w:rsidR="00C21086">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F3442" w:rsidR="001E41F3" w:rsidRDefault="00C21086">
            <w:pPr>
              <w:pStyle w:val="CRCoverPage"/>
              <w:spacing w:after="0"/>
              <w:ind w:left="100"/>
              <w:rPr>
                <w:noProof/>
              </w:rPr>
            </w:pPr>
            <w:r>
              <w:t>CR for correction in clause 5.2.</w:t>
            </w:r>
            <w:r w:rsidR="00A86AC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11C50F" w:rsidR="001E41F3" w:rsidRDefault="00C21086"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1847F" w:rsidR="001E41F3" w:rsidRDefault="00C21086">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AFEAC" w:rsidR="001E41F3" w:rsidRDefault="00C21086">
            <w:pPr>
              <w:pStyle w:val="CRCoverPage"/>
              <w:spacing w:after="0"/>
              <w:ind w:left="100"/>
              <w:rPr>
                <w:noProof/>
              </w:rPr>
            </w:pPr>
            <w:r>
              <w:t>2020-12-31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059BD" w:rsidR="001E41F3" w:rsidRDefault="005770B0" w:rsidP="00D24991">
            <w:pPr>
              <w:pStyle w:val="CRCoverPage"/>
              <w:spacing w:after="0"/>
              <w:ind w:left="100" w:right="-609"/>
              <w:rPr>
                <w:b/>
                <w:noProof/>
              </w:rPr>
            </w:pPr>
            <w:r>
              <w:fldChar w:fldCharType="begin"/>
            </w:r>
            <w:r>
              <w:instrText xml:space="preserve"> DOCPROPERTY  Cat  \* MERGEFORMAT </w:instrText>
            </w:r>
            <w:r>
              <w:fldChar w:fldCharType="separate"/>
            </w:r>
            <w:r w:rsidR="00C210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40711" w:rsidR="001E41F3" w:rsidRDefault="00C2108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9B370" w:rsidR="001E41F3" w:rsidRDefault="00C21086">
            <w:pPr>
              <w:pStyle w:val="CRCoverPage"/>
              <w:spacing w:after="0"/>
              <w:ind w:left="100"/>
              <w:rPr>
                <w:noProof/>
              </w:rPr>
            </w:pPr>
            <w:r>
              <w:rPr>
                <w:noProof/>
              </w:rPr>
              <w:t>To clarify that access token is separate for each VAL server and SKM-S.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1782" w14:textId="77777777" w:rsidR="001E41F3" w:rsidRDefault="00C21086">
            <w:pPr>
              <w:pStyle w:val="CRCoverPage"/>
              <w:spacing w:after="0"/>
              <w:ind w:left="100"/>
              <w:rPr>
                <w:noProof/>
              </w:rPr>
            </w:pPr>
            <w:r>
              <w:rPr>
                <w:noProof/>
              </w:rPr>
              <w:t>Step6 is updated as follows:</w:t>
            </w:r>
          </w:p>
          <w:p w14:paraId="31C656EC" w14:textId="6788D5E2" w:rsidR="00C21086" w:rsidRDefault="00C21086" w:rsidP="00C21086">
            <w:pPr>
              <w:pStyle w:val="CRCoverPage"/>
              <w:spacing w:after="0"/>
              <w:ind w:left="284"/>
              <w:rPr>
                <w:noProof/>
              </w:rPr>
            </w:pPr>
            <w:r w:rsidRPr="00C21086">
              <w:rPr>
                <w:noProof/>
              </w:rPr>
              <w:t>Step 6:</w:t>
            </w:r>
            <w:r w:rsidRPr="00C21086">
              <w:rPr>
                <w:noProof/>
              </w:rPr>
              <w:tab/>
              <w:t xml:space="preserve">SIM-S sends an OpenID Connect Token Response to the UE containing an ID token and an access token (each which uniquely identify the user of the VAL service </w:t>
            </w:r>
            <w:r w:rsidRPr="00C21086">
              <w:rPr>
                <w:noProof/>
                <w:highlight w:val="yellow"/>
              </w:rPr>
              <w:t>or SKM-S</w:t>
            </w:r>
            <w:r w:rsidRPr="00C21086">
              <w:rPr>
                <w:noProof/>
              </w:rPr>
              <w:t>). The ID token is consumed by the UE to personalize the VAL client for the VAL user, and the access token is used by the UE to communicate and authorize the identity of the VAL user to the VAL server(s) and the VAL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B24B0" w:rsidR="001E41F3" w:rsidRDefault="00C21086">
            <w:pPr>
              <w:pStyle w:val="CRCoverPage"/>
              <w:spacing w:after="0"/>
              <w:ind w:left="100"/>
              <w:rPr>
                <w:noProof/>
              </w:rPr>
            </w:pPr>
            <w:r>
              <w:rPr>
                <w:noProof/>
              </w:rPr>
              <w:t>The procedure in clause 5.2.</w:t>
            </w:r>
            <w:r w:rsidR="00B9502F">
              <w:rPr>
                <w:noProof/>
              </w:rPr>
              <w:t>4</w:t>
            </w:r>
            <w:r>
              <w:rPr>
                <w:noProof/>
              </w:rPr>
              <w:t xml:space="preserve">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A5B9E" w:rsidR="001E41F3" w:rsidRDefault="00C21086">
            <w:pPr>
              <w:pStyle w:val="CRCoverPage"/>
              <w:spacing w:after="0"/>
              <w:ind w:left="100"/>
              <w:rPr>
                <w:noProof/>
              </w:rPr>
            </w:pPr>
            <w:r>
              <w:rPr>
                <w:noProof/>
              </w:rPr>
              <w:t>5.2.</w:t>
            </w:r>
            <w:r w:rsidR="00B9502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FADF0" w:rsidR="001E41F3" w:rsidRDefault="00C21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0707B" w:rsidR="001E41F3" w:rsidRDefault="00C21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8038A" w:rsidR="001E41F3" w:rsidRDefault="00C21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84EF0" w14:textId="4AD9C07A" w:rsidR="00C21086" w:rsidRPr="00C21086" w:rsidRDefault="00C21086" w:rsidP="00C21086">
      <w:pPr>
        <w:jc w:val="center"/>
        <w:rPr>
          <w:b/>
          <w:i/>
          <w:sz w:val="32"/>
        </w:rPr>
      </w:pPr>
      <w:bookmarkStart w:id="2" w:name="_Toc42174474"/>
      <w:bookmarkStart w:id="3" w:name="_Toc42175484"/>
      <w:bookmarkStart w:id="4" w:name="_Toc42176952"/>
      <w:bookmarkStart w:id="5" w:name="_Toc51076568"/>
      <w:r w:rsidRPr="00C21086">
        <w:rPr>
          <w:b/>
          <w:i/>
          <w:sz w:val="32"/>
          <w:highlight w:val="yellow"/>
        </w:rPr>
        <w:lastRenderedPageBreak/>
        <w:t>*****Start of Change*****</w:t>
      </w:r>
    </w:p>
    <w:p w14:paraId="06FAB6A1" w14:textId="33908703" w:rsidR="00C21086" w:rsidRPr="00FF1B1C" w:rsidRDefault="00C21086" w:rsidP="00C21086">
      <w:pPr>
        <w:pStyle w:val="Heading3"/>
      </w:pPr>
      <w:r w:rsidRPr="00FF1B1C">
        <w:t>5.2.4</w:t>
      </w:r>
      <w:r w:rsidRPr="00FF1B1C">
        <w:tab/>
        <w:t>Authentication framework</w:t>
      </w:r>
      <w:bookmarkEnd w:id="2"/>
      <w:bookmarkEnd w:id="3"/>
      <w:bookmarkEnd w:id="4"/>
      <w:bookmarkEnd w:id="5"/>
    </w:p>
    <w:p w14:paraId="5B3CF7A8" w14:textId="77777777" w:rsidR="00C21086" w:rsidRPr="00FF1B1C" w:rsidRDefault="00C21086" w:rsidP="00C21086">
      <w:pPr>
        <w:rPr>
          <w:rFonts w:eastAsia="SimSun"/>
        </w:rPr>
      </w:pPr>
      <w:r w:rsidRPr="00FF1B1C">
        <w:rPr>
          <w:rFonts w:eastAsia="SimSun"/>
        </w:rPr>
        <w:t xml:space="preserve">Figure </w:t>
      </w:r>
      <w:r>
        <w:rPr>
          <w:rFonts w:eastAsia="SimSun"/>
        </w:rPr>
        <w:t>5</w:t>
      </w:r>
      <w:r w:rsidRPr="00FF1B1C">
        <w:rPr>
          <w:rFonts w:eastAsia="SimSun"/>
        </w:rPr>
        <w:t xml:space="preserve">.2.4-1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4CF5D893" w14:textId="77777777" w:rsidR="00C21086" w:rsidRPr="00FF1B1C" w:rsidRDefault="00C21086" w:rsidP="00C21086">
      <w:pPr>
        <w:pStyle w:val="TH"/>
        <w:rPr>
          <w:rFonts w:eastAsia="SimSun"/>
        </w:rPr>
      </w:pPr>
      <w:r w:rsidRPr="00FF1B1C">
        <w:rPr>
          <w:rFonts w:eastAsia="SimSun"/>
        </w:rPr>
        <w:object w:dxaOrig="8545" w:dyaOrig="6276" w14:anchorId="4335E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306.6pt" o:ole="">
            <v:imagedata r:id="rId12" o:title=""/>
          </v:shape>
          <o:OLEObject Type="Embed" ProgID="Visio.Drawing.15" ShapeID="_x0000_i1025" DrawAspect="Content" ObjectID="_1671891665" r:id="rId13"/>
        </w:object>
      </w:r>
    </w:p>
    <w:p w14:paraId="0E825280" w14:textId="77777777" w:rsidR="00C21086" w:rsidRPr="00FF1B1C" w:rsidRDefault="00C21086" w:rsidP="00C21086">
      <w:pPr>
        <w:pStyle w:val="TF"/>
        <w:rPr>
          <w:rFonts w:eastAsia="SimSun"/>
        </w:rPr>
      </w:pPr>
      <w:r w:rsidRPr="00FF1B1C">
        <w:rPr>
          <w:rFonts w:eastAsia="SimSun"/>
        </w:rPr>
        <w:t xml:space="preserve">Figure 5.2.4-1: OpenID Connect (OIDC) flow supporting </w:t>
      </w:r>
      <w:r w:rsidRPr="000C1BEC">
        <w:rPr>
          <w:rFonts w:eastAsia="SimSun"/>
        </w:rPr>
        <w:t>VAL</w:t>
      </w:r>
      <w:r w:rsidRPr="00FF1B1C">
        <w:rPr>
          <w:rFonts w:eastAsia="SimSun"/>
        </w:rPr>
        <w:t xml:space="preserve"> user authentication</w:t>
      </w:r>
    </w:p>
    <w:p w14:paraId="38A3BCD6" w14:textId="77777777" w:rsidR="00C21086" w:rsidRPr="00FF1B1C" w:rsidRDefault="00C21086" w:rsidP="00C21086">
      <w:pPr>
        <w:rPr>
          <w:rFonts w:eastAsia="SimSun"/>
        </w:rPr>
      </w:pPr>
      <w:r w:rsidRPr="00FF1B1C">
        <w:rPr>
          <w:rFonts w:eastAsia="SimSun"/>
        </w:rPr>
        <w:t>Step 1:</w:t>
      </w:r>
      <w:r>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7C902A64" w14:textId="77777777" w:rsidR="00C21086" w:rsidRPr="00FF1B1C" w:rsidRDefault="00C21086" w:rsidP="00C21086">
      <w:pPr>
        <w:rPr>
          <w:rFonts w:eastAsia="SimSun"/>
        </w:rPr>
      </w:pPr>
      <w:r w:rsidRPr="00FF1B1C">
        <w:rPr>
          <w:rFonts w:eastAsia="SimSun"/>
        </w:rPr>
        <w:t>Step 2:</w:t>
      </w:r>
      <w:r>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41B73790" w14:textId="77777777" w:rsidR="00C21086" w:rsidRPr="00FF1B1C" w:rsidRDefault="00C21086" w:rsidP="00C21086">
      <w:pPr>
        <w:rPr>
          <w:rFonts w:eastAsia="SimSun"/>
        </w:rPr>
      </w:pPr>
      <w:r w:rsidRPr="00FF1B1C">
        <w:rPr>
          <w:rFonts w:eastAsia="SimSun"/>
        </w:rPr>
        <w:t>Step 3:</w:t>
      </w:r>
      <w:r>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2CDB6542" w14:textId="77777777" w:rsidR="00C21086" w:rsidRPr="00FF1B1C" w:rsidRDefault="00C21086" w:rsidP="00C21086">
      <w:pPr>
        <w:pStyle w:val="NO"/>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77C85590" w14:textId="77777777" w:rsidR="00C21086" w:rsidRPr="00FF1B1C" w:rsidRDefault="00C21086" w:rsidP="00C21086">
      <w:pPr>
        <w:rPr>
          <w:rFonts w:eastAsia="SimSun"/>
        </w:rPr>
      </w:pPr>
      <w:r w:rsidRPr="00FF1B1C">
        <w:rPr>
          <w:rFonts w:eastAsia="SimSun"/>
        </w:rPr>
        <w:t>Step 4:</w:t>
      </w:r>
      <w:r>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5B87652E" w14:textId="77777777" w:rsidR="00C21086" w:rsidRPr="00FF1B1C" w:rsidRDefault="00C21086" w:rsidP="00C21086">
      <w:pPr>
        <w:rPr>
          <w:rFonts w:eastAsia="SimSun"/>
        </w:rPr>
      </w:pPr>
      <w:r w:rsidRPr="00FF1B1C">
        <w:rPr>
          <w:rFonts w:eastAsia="SimSun"/>
        </w:rPr>
        <w:t>Step 5:</w:t>
      </w:r>
      <w:r>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5F4B5E8C" w14:textId="192C694C" w:rsidR="00C21086" w:rsidRDefault="00C21086" w:rsidP="00C21086">
      <w:pPr>
        <w:rPr>
          <w:rFonts w:eastAsia="SimSun"/>
        </w:rPr>
      </w:pPr>
      <w:r w:rsidRPr="00FF1B1C">
        <w:rPr>
          <w:rFonts w:eastAsia="SimSun"/>
        </w:rPr>
        <w:t>Step 6:</w:t>
      </w:r>
      <w:r>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Pr>
          <w:rFonts w:eastAsia="SimSun"/>
        </w:rPr>
        <w:t xml:space="preserve"> </w:t>
      </w:r>
      <w:ins w:id="6" w:author="Samsung" w:date="2021-01-04T19:42:00Z">
        <w:r>
          <w:rPr>
            <w:rFonts w:eastAsia="SimSun"/>
          </w:rPr>
          <w:t>or SKM-S</w:t>
        </w:r>
      </w:ins>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68C9CD36" w14:textId="281E3171" w:rsidR="001E41F3" w:rsidRPr="00C21086" w:rsidRDefault="00C21086" w:rsidP="00C21086">
      <w:pPr>
        <w:jc w:val="center"/>
        <w:rPr>
          <w:b/>
          <w:i/>
          <w:sz w:val="32"/>
        </w:rPr>
      </w:pPr>
      <w:r w:rsidRPr="00C21086">
        <w:rPr>
          <w:b/>
          <w:i/>
          <w:sz w:val="32"/>
          <w:highlight w:val="yellow"/>
        </w:rPr>
        <w:t>*****</w:t>
      </w:r>
      <w:r w:rsidR="00B9502F">
        <w:rPr>
          <w:b/>
          <w:i/>
          <w:sz w:val="32"/>
          <w:highlight w:val="yellow"/>
        </w:rPr>
        <w:t xml:space="preserve">End </w:t>
      </w:r>
      <w:r w:rsidRPr="00C21086">
        <w:rPr>
          <w:b/>
          <w:i/>
          <w:sz w:val="32"/>
          <w:highlight w:val="yellow"/>
        </w:rPr>
        <w:t>of Change*****</w:t>
      </w:r>
    </w:p>
    <w:sectPr w:rsidR="001E41F3" w:rsidRPr="00C210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DB761" w14:textId="77777777" w:rsidR="005770B0" w:rsidRDefault="005770B0">
      <w:r>
        <w:separator/>
      </w:r>
    </w:p>
  </w:endnote>
  <w:endnote w:type="continuationSeparator" w:id="0">
    <w:p w14:paraId="6B70C9D1" w14:textId="77777777" w:rsidR="005770B0" w:rsidRDefault="0057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9D7FD" w14:textId="77777777" w:rsidR="005770B0" w:rsidRDefault="005770B0">
      <w:r>
        <w:separator/>
      </w:r>
    </w:p>
  </w:footnote>
  <w:footnote w:type="continuationSeparator" w:id="0">
    <w:p w14:paraId="284DFC21" w14:textId="77777777" w:rsidR="005770B0" w:rsidRDefault="0057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770B0"/>
    <w:rsid w:val="00592D74"/>
    <w:rsid w:val="005E2C44"/>
    <w:rsid w:val="00621188"/>
    <w:rsid w:val="006257ED"/>
    <w:rsid w:val="00665C47"/>
    <w:rsid w:val="00695808"/>
    <w:rsid w:val="006B46FB"/>
    <w:rsid w:val="006E21FB"/>
    <w:rsid w:val="00722029"/>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41E30"/>
    <w:rsid w:val="00970832"/>
    <w:rsid w:val="009777D9"/>
    <w:rsid w:val="00991B88"/>
    <w:rsid w:val="009A5753"/>
    <w:rsid w:val="009A579D"/>
    <w:rsid w:val="009E3297"/>
    <w:rsid w:val="009F734F"/>
    <w:rsid w:val="00A246B6"/>
    <w:rsid w:val="00A47E70"/>
    <w:rsid w:val="00A50CF0"/>
    <w:rsid w:val="00A7671C"/>
    <w:rsid w:val="00A86ACE"/>
    <w:rsid w:val="00AA2CBC"/>
    <w:rsid w:val="00AC5820"/>
    <w:rsid w:val="00AD1CD8"/>
    <w:rsid w:val="00B13F88"/>
    <w:rsid w:val="00B258BB"/>
    <w:rsid w:val="00B67B97"/>
    <w:rsid w:val="00B9502F"/>
    <w:rsid w:val="00B968C8"/>
    <w:rsid w:val="00BA3EC5"/>
    <w:rsid w:val="00BA51D9"/>
    <w:rsid w:val="00BB5DFC"/>
    <w:rsid w:val="00BD279D"/>
    <w:rsid w:val="00BD6BB8"/>
    <w:rsid w:val="00C12D8A"/>
    <w:rsid w:val="00C21086"/>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262A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0">
    <w:name w:val="TF (文字)"/>
    <w:link w:val="TF"/>
    <w:rsid w:val="00C21086"/>
    <w:rPr>
      <w:rFonts w:ascii="Arial" w:hAnsi="Arial"/>
      <w:b/>
      <w:lang w:val="en-GB" w:eastAsia="en-US"/>
    </w:rPr>
  </w:style>
  <w:style w:type="character" w:customStyle="1" w:styleId="THChar">
    <w:name w:val="TH Char"/>
    <w:link w:val="TH"/>
    <w:locked/>
    <w:rsid w:val="00C21086"/>
    <w:rPr>
      <w:rFonts w:ascii="Arial" w:hAnsi="Arial"/>
      <w:b/>
      <w:lang w:val="en-GB" w:eastAsia="en-US"/>
    </w:rPr>
  </w:style>
  <w:style w:type="character" w:customStyle="1" w:styleId="NOChar">
    <w:name w:val="NO Char"/>
    <w:link w:val="NO"/>
    <w:locked/>
    <w:rsid w:val="00C21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9AE77-324C-41CE-88B6-6F42E5D4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2021-01-04T09:15:00Z</dcterms:created>
  <dcterms:modified xsi:type="dcterms:W3CDTF">2021-01-11T12:05:00Z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